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bookmarkStart w:id="46" w:name="_GoBack"/>
      <w:r>
        <w:fldChar w:fldCharType="begin"/>
      </w:r>
      <w:r>
        <w:instrText xml:space="preserve"> DOCPROPERTY  Tdoc#  \* MERGEFORMAT </w:instrText>
      </w:r>
      <w:r>
        <w:fldChar w:fldCharType="separate"/>
      </w:r>
      <w:r>
        <w:rPr>
          <w:b/>
          <w:i/>
          <w:sz w:val="28"/>
        </w:rPr>
        <w:t>R5-226800</w:t>
      </w:r>
      <w:r>
        <w:rPr>
          <w:b/>
          <w:i/>
          <w:sz w:val="28"/>
        </w:rPr>
        <w:fldChar w:fldCharType="end"/>
      </w:r>
      <w:r>
        <w:rPr>
          <w:rFonts w:hint="eastAsia"/>
          <w:b/>
          <w:i/>
          <w:sz w:val="28"/>
          <w:highlight w:val="yellow"/>
          <w:lang w:val="en-US" w:eastAsia="zh-CN"/>
        </w:rPr>
        <w:t>r1</w:t>
      </w:r>
    </w:p>
    <w:bookmarkEnd w:id="46"/>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1985</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eastAsia" w:eastAsiaTheme="minorEastAsia"/>
                <w:lang w:val="en-US" w:eastAsia="zh-CN"/>
              </w:rPr>
            </w:pPr>
            <w:r>
              <w:fldChar w:fldCharType="begin"/>
            </w:r>
            <w:r>
              <w:instrText xml:space="preserve"> DOCPROPERTY  SourceIfWg  \* MERGEFORMAT </w:instrText>
            </w:r>
            <w:r>
              <w:fldChar w:fldCharType="separate"/>
            </w:r>
            <w:r>
              <w:t>China Telecom Corporation Ltd.</w:t>
            </w:r>
            <w:r>
              <w:fldChar w:fldCharType="end"/>
            </w:r>
            <w:ins w:id="0" w:author="詹文浩" w:date="2022-11-11T14:09:10Z">
              <w:r>
                <w:rPr>
                  <w:rFonts w:hint="eastAsia"/>
                  <w:lang w:val="en-US" w:eastAsia="zh-CN"/>
                </w:rPr>
                <w:t>,</w:t>
              </w:r>
            </w:ins>
            <w:ins w:id="1" w:author="詹文浩" w:date="2022-11-11T14:09:10Z">
              <w:r>
                <w:rPr>
                  <w:highlight w:val="yellow"/>
                  <w:rPrChange w:id="2" w:author="詹文浩" w:date="2022-11-11T14:09:28Z">
                    <w:rPr/>
                  </w:rPrChange>
                </w:rPr>
                <w:fldChar w:fldCharType="begin"/>
              </w:r>
            </w:ins>
            <w:ins w:id="4" w:author="詹文浩" w:date="2022-11-11T14:09:10Z">
              <w:r>
                <w:rPr>
                  <w:highlight w:val="yellow"/>
                  <w:rPrChange w:id="5" w:author="詹文浩" w:date="2022-11-11T14:09:28Z">
                    <w:rPr/>
                  </w:rPrChange>
                </w:rPr>
                <w:instrText xml:space="preserve"> DOCPROPERTY  SourceIfWg  \* MERGEFORMAT </w:instrText>
              </w:r>
            </w:ins>
            <w:ins w:id="7" w:author="詹文浩" w:date="2022-11-11T14:09:10Z">
              <w:r>
                <w:rPr>
                  <w:highlight w:val="yellow"/>
                  <w:rPrChange w:id="8" w:author="詹文浩" w:date="2022-11-11T14:09:28Z">
                    <w:rPr/>
                  </w:rPrChange>
                </w:rPr>
                <w:fldChar w:fldCharType="separate"/>
              </w:r>
            </w:ins>
            <w:ins w:id="10" w:author="詹文浩" w:date="2022-11-11T14:09:10Z">
              <w:r>
                <w:rPr>
                  <w:highlight w:val="yellow"/>
                  <w:rPrChange w:id="11" w:author="詹文浩" w:date="2022-11-11T14:09:28Z">
                    <w:rPr/>
                  </w:rPrChange>
                </w:rPr>
                <w:t>Huawei, HiSilicon</w:t>
              </w:r>
            </w:ins>
            <w:ins w:id="13" w:author="詹文浩" w:date="2022-11-11T14:09:10Z">
              <w:r>
                <w:rPr>
                  <w:highlight w:val="yellow"/>
                  <w:rPrChange w:id="14" w:author="詹文浩" w:date="2022-11-11T14:09:28Z">
                    <w:rPr/>
                  </w:rPrChange>
                </w:rPr>
                <w:fldChar w:fldCharType="end"/>
              </w:r>
            </w:ins>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2</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rPr>
                <w:rFonts w:hint="eastAsia"/>
                <w:highlight w:val="yellow"/>
                <w:lang w:val="en-US" w:eastAsia="zh-CN"/>
              </w:rPr>
            </w:pPr>
            <w:r>
              <w:rPr>
                <w:rFonts w:hint="eastAsia"/>
                <w:highlight w:val="yellow"/>
                <w:lang w:val="en-US" w:eastAsia="zh-CN"/>
              </w:rPr>
              <w:t xml:space="preserve">r1: </w:t>
            </w:r>
          </w:p>
          <w:p>
            <w:pPr>
              <w:pStyle w:val="134"/>
              <w:numPr>
                <w:ilvl w:val="0"/>
                <w:numId w:val="22"/>
              </w:numPr>
              <w:spacing w:after="0"/>
              <w:ind w:left="100"/>
              <w:rPr>
                <w:rFonts w:hint="eastAsia"/>
                <w:highlight w:val="yellow"/>
                <w:lang w:val="en-US" w:eastAsia="zh-CN"/>
              </w:rPr>
            </w:pPr>
            <w:r>
              <w:rPr>
                <w:rFonts w:hint="eastAsia"/>
                <w:highlight w:val="yellow"/>
                <w:lang w:val="en-US" w:eastAsia="zh-CN"/>
              </w:rPr>
              <w:t>Merge R5-226911 and add Huawei as co-source.</w:t>
            </w:r>
          </w:p>
          <w:p>
            <w:pPr>
              <w:pStyle w:val="134"/>
              <w:numPr>
                <w:ilvl w:val="0"/>
                <w:numId w:val="22"/>
              </w:numPr>
              <w:spacing w:after="0"/>
              <w:ind w:left="100" w:leftChars="0" w:firstLine="0" w:firstLineChars="0"/>
              <w:rPr>
                <w:rFonts w:hint="default" w:eastAsiaTheme="minorEastAsia"/>
                <w:lang w:val="en-US" w:eastAsia="zh-CN"/>
              </w:rPr>
            </w:pPr>
            <w:r>
              <w:rPr>
                <w:rFonts w:hint="eastAsia"/>
                <w:highlight w:val="yellow"/>
                <w:lang w:val="en-US" w:eastAsia="zh-CN"/>
              </w:rPr>
              <w:t>Add power class 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5"/>
        <w:rPr>
          <w:ins w:id="16" w:author="詹文浩" w:date="2022-11-04T12:05:52Z"/>
        </w:rPr>
      </w:pPr>
      <w:ins w:id="17" w:author="詹文浩" w:date="2022-11-04T12:05:52Z">
        <w:bookmarkStart w:id="4" w:name="_Toc69306342"/>
        <w:bookmarkStart w:id="5" w:name="_Toc60823734"/>
        <w:bookmarkStart w:id="6" w:name="_Toc76020332"/>
        <w:bookmarkStart w:id="7" w:name="_Toc36227031"/>
        <w:bookmarkStart w:id="8" w:name="_Toc52990510"/>
        <w:bookmarkStart w:id="9" w:name="_Toc44324316"/>
        <w:bookmarkStart w:id="10" w:name="_Toc27478317"/>
        <w:bookmarkStart w:id="11" w:name="_Toc83720820"/>
        <w:bookmarkStart w:id="12" w:name="_Toc60825655"/>
        <w:bookmarkStart w:id="13" w:name="_Toc69310007"/>
        <w:bookmarkStart w:id="14" w:name="OLE_LINK33"/>
        <w:bookmarkStart w:id="15" w:name="OLE_LINK34"/>
        <w:r>
          <w:rPr/>
          <w:t>6.5</w:t>
        </w:r>
      </w:ins>
      <w:ins w:id="18" w:author="詹文浩" w:date="2022-11-04T12:05:52Z">
        <w:r>
          <w:rPr>
            <w:rFonts w:hint="eastAsia"/>
            <w:lang w:val="en-US" w:eastAsia="zh-CN"/>
          </w:rPr>
          <w:t>G</w:t>
        </w:r>
      </w:ins>
      <w:ins w:id="19" w:author="詹文浩" w:date="2022-11-04T12:05:52Z">
        <w:r>
          <w:rPr/>
          <w:t>.3.2</w:t>
        </w:r>
      </w:ins>
      <w:ins w:id="20" w:author="詹文浩" w:date="2022-11-04T12:05:52Z">
        <w:r>
          <w:rPr/>
          <w:tab/>
        </w:r>
      </w:ins>
      <w:ins w:id="21" w:author="詹文浩" w:date="2022-11-04T12:05:52Z">
        <w:r>
          <w:rPr/>
          <w:t xml:space="preserve">Spurious emissions for UE co-existence for </w:t>
        </w:r>
        <w:bookmarkEnd w:id="4"/>
        <w:bookmarkEnd w:id="5"/>
        <w:bookmarkEnd w:id="6"/>
        <w:bookmarkEnd w:id="7"/>
        <w:bookmarkEnd w:id="8"/>
        <w:bookmarkEnd w:id="9"/>
        <w:bookmarkEnd w:id="10"/>
        <w:bookmarkEnd w:id="11"/>
        <w:bookmarkEnd w:id="12"/>
        <w:bookmarkEnd w:id="13"/>
      </w:ins>
      <w:ins w:id="22" w:author="詹文浩" w:date="2022-11-04T12:05:52Z">
        <w:r>
          <w:rPr>
            <w:rFonts w:hint="eastAsia"/>
          </w:rPr>
          <w:t>Tx Diversity</w:t>
        </w:r>
      </w:ins>
    </w:p>
    <w:p>
      <w:pPr>
        <w:pStyle w:val="8"/>
        <w:rPr>
          <w:ins w:id="23" w:author="詹文浩" w:date="2022-11-04T12:05:52Z"/>
        </w:rPr>
      </w:pPr>
      <w:ins w:id="24" w:author="詹文浩" w:date="2022-11-04T12:05:52Z">
        <w:bookmarkStart w:id="16" w:name="_Toc52990511"/>
        <w:bookmarkStart w:id="17" w:name="_Toc60825656"/>
        <w:bookmarkStart w:id="18" w:name="_Toc60823735"/>
        <w:bookmarkStart w:id="19" w:name="_Toc44324317"/>
        <w:bookmarkStart w:id="20" w:name="_Toc27478318"/>
        <w:bookmarkStart w:id="21" w:name="_Toc36227032"/>
        <w:r>
          <w:rPr/>
          <w:t>6.5</w:t>
        </w:r>
      </w:ins>
      <w:ins w:id="25" w:author="詹文浩" w:date="2022-11-04T12:05:52Z">
        <w:r>
          <w:rPr>
            <w:rFonts w:hint="eastAsia"/>
            <w:lang w:val="en-US" w:eastAsia="zh-CN"/>
          </w:rPr>
          <w:t>G</w:t>
        </w:r>
      </w:ins>
      <w:ins w:id="26" w:author="詹文浩" w:date="2022-11-04T12:05:52Z">
        <w:r>
          <w:rPr/>
          <w:t>.3.2.1</w:t>
        </w:r>
      </w:ins>
      <w:ins w:id="27" w:author="詹文浩" w:date="2022-11-04T12:05:52Z">
        <w:r>
          <w:rPr/>
          <w:tab/>
        </w:r>
      </w:ins>
      <w:ins w:id="28" w:author="詹文浩" w:date="2022-11-04T12:05:52Z">
        <w:r>
          <w:rPr/>
          <w:t>Test purpose</w:t>
        </w:r>
        <w:bookmarkEnd w:id="16"/>
        <w:bookmarkEnd w:id="17"/>
        <w:bookmarkEnd w:id="18"/>
        <w:bookmarkEnd w:id="19"/>
        <w:bookmarkEnd w:id="20"/>
        <w:bookmarkEnd w:id="21"/>
      </w:ins>
    </w:p>
    <w:p>
      <w:pPr>
        <w:rPr>
          <w:ins w:id="29" w:author="詹文浩" w:date="2022-11-04T12:05:52Z"/>
        </w:rPr>
      </w:pPr>
      <w:ins w:id="30" w:author="詹文浩" w:date="2022-11-04T12:05:52Z">
        <w:r>
          <w:rPr/>
          <w:t>To verify that UE transmitter does not cause unacceptable interference to co-existing systems for the specified bands which has specific requirements in terms of transmitter spurious emissions.</w:t>
        </w:r>
      </w:ins>
    </w:p>
    <w:p>
      <w:pPr>
        <w:pStyle w:val="8"/>
        <w:rPr>
          <w:ins w:id="31" w:author="詹文浩" w:date="2022-11-04T12:05:52Z"/>
        </w:rPr>
      </w:pPr>
      <w:ins w:id="32" w:author="詹文浩" w:date="2022-11-04T12:05:52Z">
        <w:bookmarkStart w:id="22" w:name="_Toc60823736"/>
        <w:bookmarkStart w:id="23" w:name="_Toc52990512"/>
        <w:bookmarkStart w:id="24" w:name="_Toc44324318"/>
        <w:bookmarkStart w:id="25" w:name="_Toc36227033"/>
        <w:bookmarkStart w:id="26" w:name="_Toc27478319"/>
        <w:bookmarkStart w:id="27" w:name="_Toc60825657"/>
        <w:r>
          <w:rPr/>
          <w:t>6.5</w:t>
        </w:r>
      </w:ins>
      <w:ins w:id="33" w:author="詹文浩" w:date="2022-11-04T12:05:52Z">
        <w:r>
          <w:rPr>
            <w:rFonts w:hint="eastAsia"/>
            <w:lang w:val="en-US" w:eastAsia="zh-CN"/>
          </w:rPr>
          <w:t>G</w:t>
        </w:r>
      </w:ins>
      <w:ins w:id="34" w:author="詹文浩" w:date="2022-11-04T12:05:52Z">
        <w:r>
          <w:rPr/>
          <w:t>.3.2.2</w:t>
        </w:r>
      </w:ins>
      <w:ins w:id="35" w:author="詹文浩" w:date="2022-11-04T12:05:52Z">
        <w:r>
          <w:rPr/>
          <w:tab/>
        </w:r>
      </w:ins>
      <w:ins w:id="36" w:author="詹文浩" w:date="2022-11-04T12:05:52Z">
        <w:r>
          <w:rPr/>
          <w:t>Test applicability</w:t>
        </w:r>
        <w:bookmarkEnd w:id="22"/>
        <w:bookmarkEnd w:id="23"/>
        <w:bookmarkEnd w:id="24"/>
        <w:bookmarkEnd w:id="25"/>
        <w:bookmarkEnd w:id="26"/>
        <w:bookmarkEnd w:id="27"/>
      </w:ins>
    </w:p>
    <w:p>
      <w:pPr>
        <w:rPr>
          <w:ins w:id="37" w:author="詹文浩" w:date="2022-11-11T14:05:17Z"/>
        </w:rPr>
      </w:pPr>
      <w:ins w:id="38" w:author="詹文浩" w:date="2022-11-04T12:05:52Z">
        <w:bookmarkStart w:id="28" w:name="_Toc60825658"/>
        <w:bookmarkStart w:id="29" w:name="_Toc36227034"/>
        <w:bookmarkStart w:id="30" w:name="_Toc27478320"/>
        <w:bookmarkStart w:id="31" w:name="_Toc60823737"/>
        <w:bookmarkStart w:id="32" w:name="_Toc44324319"/>
        <w:bookmarkStart w:id="33" w:name="_Toc52990513"/>
        <w:r>
          <w:rPr/>
          <w:t xml:space="preserve">This test case applies to all types of NR </w:t>
        </w:r>
      </w:ins>
      <w:ins w:id="39" w:author="詹文浩" w:date="2022-11-04T12:05:52Z">
        <w:r>
          <w:rPr>
            <w:highlight w:val="yellow"/>
            <w:rPrChange w:id="40" w:author="詹文浩" w:date="2022-11-11T14:05:12Z">
              <w:rPr/>
            </w:rPrChange>
          </w:rPr>
          <w:t xml:space="preserve">Power Class </w:t>
        </w:r>
      </w:ins>
      <w:ins w:id="42" w:author="詹文浩" w:date="2022-11-11T14:05:02Z">
        <w:r>
          <w:rPr>
            <w:rFonts w:hint="eastAsia"/>
            <w:highlight w:val="yellow"/>
            <w:lang w:val="en-US" w:eastAsia="zh-CN"/>
            <w:rPrChange w:id="43" w:author="詹文浩" w:date="2022-11-11T14:05:12Z">
              <w:rPr>
                <w:rFonts w:hint="eastAsia"/>
                <w:lang w:val="en-US" w:eastAsia="zh-CN"/>
              </w:rPr>
            </w:rPrChange>
          </w:rPr>
          <w:t>2</w:t>
        </w:r>
      </w:ins>
      <w:ins w:id="45" w:author="詹文浩" w:date="2022-11-04T12:05:52Z">
        <w:r>
          <w:rPr>
            <w:highlight w:val="yellow"/>
            <w:rPrChange w:id="46" w:author="詹文浩" w:date="2022-11-11T14:05:12Z">
              <w:rPr/>
            </w:rPrChange>
          </w:rPr>
          <w:t xml:space="preserve"> UE, Power Class </w:t>
        </w:r>
      </w:ins>
      <w:ins w:id="48" w:author="詹文浩" w:date="2022-11-11T14:05:05Z">
        <w:r>
          <w:rPr>
            <w:rFonts w:hint="eastAsia"/>
            <w:highlight w:val="yellow"/>
            <w:lang w:val="en-US" w:eastAsia="zh-CN"/>
            <w:rPrChange w:id="49" w:author="詹文浩" w:date="2022-11-11T14:05:12Z">
              <w:rPr>
                <w:rFonts w:hint="eastAsia"/>
                <w:lang w:val="en-US" w:eastAsia="zh-CN"/>
              </w:rPr>
            </w:rPrChange>
          </w:rPr>
          <w:t>3</w:t>
        </w:r>
      </w:ins>
      <w:ins w:id="51" w:author="詹文浩" w:date="2022-11-04T12:05:52Z">
        <w:r>
          <w:rPr/>
          <w:t xml:space="preserve"> UE reporting Tx diversity release 15 and forward.</w:t>
        </w:r>
      </w:ins>
    </w:p>
    <w:p>
      <w:pPr>
        <w:rPr>
          <w:ins w:id="52" w:author="詹文浩" w:date="2022-11-04T12:05:52Z"/>
          <w:highlight w:val="yellow"/>
          <w:rPrChange w:id="53" w:author="詹文浩" w:date="2022-11-11T14:05:21Z">
            <w:rPr>
              <w:ins w:id="54" w:author="詹文浩" w:date="2022-11-04T12:05:52Z"/>
            </w:rPr>
          </w:rPrChange>
        </w:rPr>
      </w:pPr>
      <w:ins w:id="55" w:author="詹文浩" w:date="2022-11-11T14:05:18Z">
        <w:r>
          <w:rPr>
            <w:highlight w:val="yellow"/>
            <w:rPrChange w:id="56" w:author="詹文浩" w:date="2022-11-11T14:05:21Z">
              <w:rPr/>
            </w:rPrChange>
          </w:rPr>
          <w:t>The requirements of this test apply to all types of NR Power Class 1.5 UE release 15 and forward</w:t>
        </w:r>
      </w:ins>
      <w:ins w:id="58" w:author="詹文浩" w:date="2022-11-11T14:05:18Z">
        <w:r>
          <w:rPr>
            <w:highlight w:val="yellow"/>
            <w:lang w:eastAsia="zh-CN"/>
            <w:rPrChange w:id="59" w:author="詹文浩" w:date="2022-11-11T14:05:21Z">
              <w:rPr>
                <w:lang w:eastAsia="zh-CN"/>
              </w:rPr>
            </w:rPrChange>
          </w:rPr>
          <w:t>.</w:t>
        </w:r>
      </w:ins>
    </w:p>
    <w:p>
      <w:pPr>
        <w:pStyle w:val="8"/>
        <w:rPr>
          <w:ins w:id="61" w:author="詹文浩" w:date="2022-11-04T12:05:52Z"/>
        </w:rPr>
      </w:pPr>
      <w:ins w:id="62" w:author="詹文浩" w:date="2022-11-04T12:05:52Z">
        <w:r>
          <w:rPr/>
          <w:t>6.5</w:t>
        </w:r>
      </w:ins>
      <w:ins w:id="63" w:author="詹文浩" w:date="2022-11-04T12:05:52Z">
        <w:r>
          <w:rPr>
            <w:rFonts w:hint="eastAsia"/>
            <w:lang w:val="en-US" w:eastAsia="zh-CN"/>
          </w:rPr>
          <w:t>G</w:t>
        </w:r>
      </w:ins>
      <w:ins w:id="64" w:author="詹文浩" w:date="2022-11-04T12:05:52Z">
        <w:r>
          <w:rPr/>
          <w:t>.3.2.3</w:t>
        </w:r>
      </w:ins>
      <w:ins w:id="65" w:author="詹文浩" w:date="2022-11-04T12:05:52Z">
        <w:r>
          <w:rPr/>
          <w:tab/>
        </w:r>
      </w:ins>
      <w:ins w:id="66" w:author="詹文浩" w:date="2022-11-04T12:05:52Z">
        <w:r>
          <w:rPr/>
          <w:t>Minimum conformance requirements</w:t>
        </w:r>
        <w:bookmarkEnd w:id="28"/>
        <w:bookmarkEnd w:id="29"/>
        <w:bookmarkEnd w:id="30"/>
        <w:bookmarkEnd w:id="31"/>
        <w:bookmarkEnd w:id="32"/>
        <w:bookmarkEnd w:id="33"/>
      </w:ins>
    </w:p>
    <w:p>
      <w:pPr>
        <w:rPr>
          <w:ins w:id="67" w:author="詹文浩" w:date="2022-11-11T14:05:31Z"/>
        </w:rPr>
      </w:pPr>
      <w:ins w:id="68" w:author="詹文浩" w:date="2022-11-04T12:05:52Z">
        <w:bookmarkStart w:id="34" w:name="_Toc52990514"/>
        <w:bookmarkStart w:id="35" w:name="_Toc44324320"/>
        <w:bookmarkStart w:id="36" w:name="_Toc27478321"/>
        <w:bookmarkStart w:id="37" w:name="_Toc36227035"/>
        <w:bookmarkStart w:id="38" w:name="_Toc60825659"/>
        <w:bookmarkStart w:id="39" w:name="_Toc60823738"/>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69" w:author="詹文浩" w:date="2022-11-04T12:05:52Z"/>
          <w:highlight w:val="yellow"/>
          <w:rPrChange w:id="70" w:author="詹文浩" w:date="2022-11-11T14:05:35Z">
            <w:rPr>
              <w:ins w:id="71" w:author="詹文浩" w:date="2022-11-04T12:05:52Z"/>
            </w:rPr>
          </w:rPrChange>
        </w:rPr>
      </w:pPr>
      <w:ins w:id="72" w:author="詹文浩" w:date="2022-11-11T14:05:31Z">
        <w:r>
          <w:rPr>
            <w:highlight w:val="yellow"/>
            <w:rPrChange w:id="73" w:author="詹文浩" w:date="2022-11-11T14:05:35Z">
              <w:rPr/>
            </w:rPrChange>
          </w:rPr>
          <w:t>The requirements specified in clause 6.5.3 apply.</w:t>
        </w:r>
      </w:ins>
    </w:p>
    <w:p>
      <w:pPr>
        <w:rPr>
          <w:ins w:id="75" w:author="詹文浩" w:date="2022-11-04T12:05:52Z"/>
          <w:lang w:eastAsia="zh-CN"/>
        </w:rPr>
      </w:pPr>
      <w:ins w:id="76" w:author="詹文浩" w:date="2022-11-04T12:05:52Z">
        <w:r>
          <w:rPr/>
          <w:t>The normative reference for this requirement is TS 38.101-1 [2] subclause 6.5</w:t>
        </w:r>
      </w:ins>
      <w:ins w:id="77" w:author="詹文浩" w:date="2022-11-04T12:05:52Z">
        <w:r>
          <w:rPr>
            <w:rFonts w:hint="eastAsia"/>
            <w:lang w:val="en-US" w:eastAsia="zh-CN"/>
          </w:rPr>
          <w:t>G</w:t>
        </w:r>
      </w:ins>
      <w:ins w:id="78" w:author="詹文浩" w:date="2022-11-04T12:05:52Z">
        <w:r>
          <w:rPr/>
          <w:t>.3.</w:t>
        </w:r>
      </w:ins>
    </w:p>
    <w:p>
      <w:pPr>
        <w:pStyle w:val="8"/>
        <w:rPr>
          <w:ins w:id="79" w:author="詹文浩" w:date="2022-11-04T12:05:52Z"/>
        </w:rPr>
      </w:pPr>
      <w:ins w:id="80" w:author="詹文浩" w:date="2022-11-04T12:05:52Z">
        <w:r>
          <w:rPr/>
          <w:t>6.5</w:t>
        </w:r>
      </w:ins>
      <w:ins w:id="81" w:author="詹文浩" w:date="2022-11-04T12:05:52Z">
        <w:r>
          <w:rPr>
            <w:rFonts w:hint="eastAsia"/>
            <w:lang w:val="en-US" w:eastAsia="zh-CN"/>
          </w:rPr>
          <w:t>G</w:t>
        </w:r>
      </w:ins>
      <w:ins w:id="82" w:author="詹文浩" w:date="2022-11-04T12:05:52Z">
        <w:r>
          <w:rPr/>
          <w:t>.3.2.4</w:t>
        </w:r>
      </w:ins>
      <w:ins w:id="83" w:author="詹文浩" w:date="2022-11-04T12:05:52Z">
        <w:r>
          <w:rPr/>
          <w:tab/>
        </w:r>
      </w:ins>
      <w:ins w:id="84" w:author="詹文浩" w:date="2022-11-04T12:05:52Z">
        <w:r>
          <w:rPr/>
          <w:t>Test description</w:t>
        </w:r>
        <w:bookmarkEnd w:id="34"/>
        <w:bookmarkEnd w:id="35"/>
        <w:bookmarkEnd w:id="36"/>
        <w:bookmarkEnd w:id="37"/>
        <w:bookmarkEnd w:id="38"/>
        <w:bookmarkEnd w:id="39"/>
      </w:ins>
    </w:p>
    <w:p>
      <w:pPr>
        <w:pStyle w:val="8"/>
        <w:rPr>
          <w:ins w:id="85" w:author="詹文浩" w:date="2022-11-04T12:05:52Z"/>
        </w:rPr>
      </w:pPr>
      <w:ins w:id="86" w:author="詹文浩" w:date="2022-11-04T12:05:52Z">
        <w:r>
          <w:rPr/>
          <w:t>6.5</w:t>
        </w:r>
      </w:ins>
      <w:ins w:id="87" w:author="詹文浩" w:date="2022-11-04T12:05:52Z">
        <w:r>
          <w:rPr>
            <w:rFonts w:hint="eastAsia"/>
            <w:lang w:val="en-US" w:eastAsia="zh-CN"/>
          </w:rPr>
          <w:t>G</w:t>
        </w:r>
      </w:ins>
      <w:ins w:id="88" w:author="詹文浩" w:date="2022-11-04T12:05:52Z">
        <w:r>
          <w:rPr/>
          <w:t>.3.2.4.1</w:t>
        </w:r>
      </w:ins>
      <w:ins w:id="89" w:author="詹文浩" w:date="2022-11-04T12:05:52Z">
        <w:r>
          <w:rPr/>
          <w:tab/>
        </w:r>
      </w:ins>
      <w:ins w:id="90" w:author="詹文浩" w:date="2022-11-04T12:05:52Z">
        <w:r>
          <w:rPr>
            <w:snapToGrid w:val="0"/>
          </w:rPr>
          <w:t>Initial conditions</w:t>
        </w:r>
      </w:ins>
    </w:p>
    <w:p>
      <w:pPr>
        <w:rPr>
          <w:ins w:id="91" w:author="詹文浩" w:date="2022-11-04T12:05:52Z"/>
        </w:rPr>
      </w:pPr>
      <w:ins w:id="92" w:author="詹文浩" w:date="2022-11-04T12:05:52Z">
        <w:r>
          <w:rPr/>
          <w:t>Initial conditions are a set of test configurations the UE needs to be tested in and the steps for the SS to take with the UE to reach the correct measurement state.</w:t>
        </w:r>
      </w:ins>
    </w:p>
    <w:p>
      <w:pPr>
        <w:rPr>
          <w:ins w:id="93" w:author="詹文浩" w:date="2022-11-04T12:05:52Z"/>
        </w:rPr>
      </w:pPr>
      <w:ins w:id="94" w:author="詹文浩" w:date="2022-11-04T12:05:52Z">
        <w:r>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w:t>
        </w:r>
      </w:ins>
      <w:ins w:id="95" w:author="詹文浩" w:date="2022-11-04T12:05:52Z">
        <w:r>
          <w:rPr>
            <w:rFonts w:hint="eastAsia"/>
            <w:lang w:val="en-US" w:eastAsia="zh-CN"/>
          </w:rPr>
          <w:t>G</w:t>
        </w:r>
      </w:ins>
      <w:ins w:id="96" w:author="詹文浩" w:date="2022-11-04T12:05:52Z">
        <w:r>
          <w:rPr/>
          <w:t>.3.2.4.1-1. The details of the uplink reference measurement channels (RMCs) are specified in Annexes A.2. Configurations of PDSCH and PDCCH before measurement are specified in Annex C.2.</w:t>
        </w:r>
      </w:ins>
    </w:p>
    <w:p>
      <w:pPr>
        <w:pStyle w:val="108"/>
        <w:rPr>
          <w:ins w:id="97" w:author="詹文浩" w:date="2022-11-04T12:05:52Z"/>
          <w:lang w:eastAsia="zh-CN"/>
        </w:rPr>
      </w:pPr>
      <w:ins w:id="98" w:author="詹文浩" w:date="2022-11-04T12:05:52Z">
        <w:r>
          <w:rPr/>
          <w:t>Table 6.5</w:t>
        </w:r>
      </w:ins>
      <w:ins w:id="99" w:author="詹文浩" w:date="2022-11-04T12:05:52Z">
        <w:r>
          <w:rPr>
            <w:rFonts w:hint="eastAsia"/>
            <w:lang w:val="en-US" w:eastAsia="zh-CN"/>
          </w:rPr>
          <w:t>G</w:t>
        </w:r>
      </w:ins>
      <w:ins w:id="100" w:author="詹文浩" w:date="2022-11-04T12:05:52Z">
        <w:r>
          <w:rPr/>
          <w:t>.3.2.4.1-1: Test Configuration T</w:t>
        </w:r>
      </w:ins>
      <w:ins w:id="101" w:author="詹文浩" w:date="2022-11-04T12:05:52Z">
        <w:r>
          <w:rPr>
            <w:lang w:eastAsia="zh-CN"/>
          </w:rPr>
          <w:t>able</w:t>
        </w:r>
      </w:ins>
    </w:p>
    <w:tbl>
      <w:tblPr>
        <w:tblStyle w:val="64"/>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詹文浩" w:date="2022-11-04T12:05:52Z"/>
        </w:trPr>
        <w:tc>
          <w:tcPr>
            <w:tcW w:w="5000" w:type="pct"/>
            <w:gridSpan w:val="4"/>
            <w:shd w:val="clear" w:color="auto" w:fill="auto"/>
          </w:tcPr>
          <w:p>
            <w:pPr>
              <w:pStyle w:val="104"/>
              <w:rPr>
                <w:ins w:id="103" w:author="詹文浩" w:date="2022-11-04T12:05:52Z"/>
              </w:rPr>
            </w:pPr>
            <w:ins w:id="104" w:author="詹文浩" w:date="2022-11-04T12:05:52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詹文浩" w:date="2022-11-04T12:05:52Z"/>
        </w:trPr>
        <w:tc>
          <w:tcPr>
            <w:tcW w:w="1980" w:type="pct"/>
            <w:gridSpan w:val="2"/>
            <w:shd w:val="clear" w:color="auto" w:fill="auto"/>
          </w:tcPr>
          <w:p>
            <w:pPr>
              <w:pStyle w:val="106"/>
              <w:rPr>
                <w:ins w:id="106" w:author="詹文浩" w:date="2022-11-04T12:05:52Z"/>
              </w:rPr>
            </w:pPr>
            <w:ins w:id="107" w:author="詹文浩" w:date="2022-11-04T12:05:52Z">
              <w:r>
                <w:rPr/>
                <w:t>Test Environment as specified in TS 38.508-1 [5] subclause 4.1.</w:t>
              </w:r>
            </w:ins>
          </w:p>
        </w:tc>
        <w:tc>
          <w:tcPr>
            <w:tcW w:w="3020" w:type="pct"/>
            <w:gridSpan w:val="2"/>
          </w:tcPr>
          <w:p>
            <w:pPr>
              <w:pStyle w:val="106"/>
              <w:rPr>
                <w:ins w:id="108" w:author="詹文浩" w:date="2022-11-04T12:05:52Z"/>
              </w:rPr>
            </w:pPr>
            <w:ins w:id="109" w:author="詹文浩" w:date="2022-11-04T12:05:5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詹文浩" w:date="2022-11-04T12:05:52Z"/>
        </w:trPr>
        <w:tc>
          <w:tcPr>
            <w:tcW w:w="1980" w:type="pct"/>
            <w:gridSpan w:val="2"/>
            <w:shd w:val="clear" w:color="auto" w:fill="auto"/>
          </w:tcPr>
          <w:p>
            <w:pPr>
              <w:pStyle w:val="106"/>
              <w:rPr>
                <w:ins w:id="111" w:author="詹文浩" w:date="2022-11-04T12:05:52Z"/>
              </w:rPr>
            </w:pPr>
            <w:ins w:id="112" w:author="詹文浩" w:date="2022-11-04T12:05:52Z">
              <w:r>
                <w:rPr/>
                <w:t>Test Frequencies as specified in TS 38.508-1 [5] subclause 4.3.1.</w:t>
              </w:r>
            </w:ins>
          </w:p>
        </w:tc>
        <w:tc>
          <w:tcPr>
            <w:tcW w:w="3020" w:type="pct"/>
            <w:gridSpan w:val="2"/>
          </w:tcPr>
          <w:p>
            <w:pPr>
              <w:pStyle w:val="106"/>
              <w:rPr>
                <w:ins w:id="113" w:author="詹文浩" w:date="2022-11-04T12:05:52Z"/>
                <w:lang w:eastAsia="zh-CN"/>
              </w:rPr>
            </w:pPr>
            <w:ins w:id="114" w:author="詹文浩" w:date="2022-11-04T12:05:52Z">
              <w:r>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詹文浩" w:date="2022-11-04T12:05:52Z"/>
        </w:trPr>
        <w:tc>
          <w:tcPr>
            <w:tcW w:w="1980" w:type="pct"/>
            <w:gridSpan w:val="2"/>
            <w:shd w:val="clear" w:color="auto" w:fill="auto"/>
          </w:tcPr>
          <w:p>
            <w:pPr>
              <w:pStyle w:val="106"/>
              <w:rPr>
                <w:ins w:id="116" w:author="詹文浩" w:date="2022-11-04T12:05:52Z"/>
              </w:rPr>
            </w:pPr>
            <w:ins w:id="117" w:author="詹文浩" w:date="2022-11-04T12:05:52Z">
              <w:r>
                <w:rPr/>
                <w:t>Test Channel Bandwidths as specified in TS 38.508-1 [5] subclause 4.3.1.</w:t>
              </w:r>
            </w:ins>
          </w:p>
        </w:tc>
        <w:tc>
          <w:tcPr>
            <w:tcW w:w="3020" w:type="pct"/>
            <w:gridSpan w:val="2"/>
          </w:tcPr>
          <w:p>
            <w:pPr>
              <w:pStyle w:val="106"/>
              <w:rPr>
                <w:ins w:id="118" w:author="詹文浩" w:date="2022-11-04T12:05:52Z"/>
              </w:rPr>
            </w:pPr>
            <w:ins w:id="119" w:author="詹文浩" w:date="2022-11-04T12:05:52Z">
              <w:r>
                <w:rPr/>
                <w:t>Lowest, Mid,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詹文浩" w:date="2022-11-04T12:05:52Z"/>
        </w:trPr>
        <w:tc>
          <w:tcPr>
            <w:tcW w:w="1980" w:type="pct"/>
            <w:gridSpan w:val="2"/>
            <w:shd w:val="clear" w:color="auto" w:fill="auto"/>
          </w:tcPr>
          <w:p>
            <w:pPr>
              <w:pStyle w:val="106"/>
              <w:rPr>
                <w:ins w:id="121" w:author="詹文浩" w:date="2022-11-04T12:05:52Z"/>
              </w:rPr>
            </w:pPr>
            <w:ins w:id="122" w:author="詹文浩" w:date="2022-11-04T12:05:52Z">
              <w:r>
                <w:rPr/>
                <w:t>Test SCS as specified in Table 5.3.5-1</w:t>
              </w:r>
            </w:ins>
          </w:p>
        </w:tc>
        <w:tc>
          <w:tcPr>
            <w:tcW w:w="3020" w:type="pct"/>
            <w:gridSpan w:val="2"/>
          </w:tcPr>
          <w:p>
            <w:pPr>
              <w:pStyle w:val="106"/>
              <w:rPr>
                <w:ins w:id="123" w:author="詹文浩" w:date="2022-11-04T12:05:52Z"/>
                <w:szCs w:val="18"/>
              </w:rPr>
            </w:pPr>
            <w:ins w:id="124" w:author="詹文浩" w:date="2022-11-04T12:05:52Z">
              <w:r>
                <w:rPr/>
                <w:t xml:space="preserve">Lowest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詹文浩" w:date="2022-11-04T12:05:52Z"/>
        </w:trPr>
        <w:tc>
          <w:tcPr>
            <w:tcW w:w="5000" w:type="pct"/>
            <w:gridSpan w:val="4"/>
            <w:shd w:val="clear" w:color="auto" w:fill="auto"/>
          </w:tcPr>
          <w:p>
            <w:pPr>
              <w:pStyle w:val="104"/>
              <w:rPr>
                <w:ins w:id="126" w:author="詹文浩" w:date="2022-11-04T12:05:52Z"/>
              </w:rPr>
            </w:pPr>
            <w:ins w:id="127" w:author="詹文浩" w:date="2022-11-04T12:05:52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詹文浩" w:date="2022-11-04T12:05:52Z"/>
        </w:trPr>
        <w:tc>
          <w:tcPr>
            <w:tcW w:w="573" w:type="pct"/>
            <w:shd w:val="clear" w:color="auto" w:fill="auto"/>
          </w:tcPr>
          <w:p>
            <w:pPr>
              <w:pStyle w:val="104"/>
              <w:rPr>
                <w:ins w:id="129" w:author="詹文浩" w:date="2022-11-04T12:05:52Z"/>
                <w:lang w:eastAsia="zh-CN"/>
              </w:rPr>
            </w:pPr>
            <w:ins w:id="130" w:author="詹文浩" w:date="2022-11-04T12:05:52Z">
              <w:r>
                <w:rPr>
                  <w:lang w:eastAsia="zh-CN"/>
                </w:rPr>
                <w:t>Test ID</w:t>
              </w:r>
            </w:ins>
          </w:p>
        </w:tc>
        <w:tc>
          <w:tcPr>
            <w:tcW w:w="1407" w:type="pct"/>
            <w:shd w:val="clear" w:color="auto" w:fill="auto"/>
          </w:tcPr>
          <w:p>
            <w:pPr>
              <w:pStyle w:val="104"/>
              <w:rPr>
                <w:ins w:id="131" w:author="詹文浩" w:date="2022-11-04T12:05:52Z"/>
              </w:rPr>
            </w:pPr>
            <w:ins w:id="132" w:author="詹文浩" w:date="2022-11-04T12:05:52Z">
              <w:r>
                <w:rPr/>
                <w:t>Downlink Configuration</w:t>
              </w:r>
            </w:ins>
          </w:p>
        </w:tc>
        <w:tc>
          <w:tcPr>
            <w:tcW w:w="3020" w:type="pct"/>
            <w:gridSpan w:val="2"/>
          </w:tcPr>
          <w:p>
            <w:pPr>
              <w:pStyle w:val="104"/>
              <w:rPr>
                <w:ins w:id="133" w:author="詹文浩" w:date="2022-11-04T12:05:52Z"/>
                <w:lang w:eastAsia="zh-CN"/>
              </w:rPr>
            </w:pPr>
            <w:ins w:id="134" w:author="詹文浩" w:date="2022-11-04T12:05:52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詹文浩" w:date="2022-11-04T12:05:52Z"/>
        </w:trPr>
        <w:tc>
          <w:tcPr>
            <w:tcW w:w="573" w:type="pct"/>
            <w:shd w:val="clear" w:color="auto" w:fill="auto"/>
          </w:tcPr>
          <w:p>
            <w:pPr>
              <w:pStyle w:val="104"/>
              <w:rPr>
                <w:ins w:id="136" w:author="詹文浩" w:date="2022-11-04T12:05:52Z"/>
                <w:lang w:eastAsia="zh-CN"/>
              </w:rPr>
            </w:pPr>
          </w:p>
        </w:tc>
        <w:tc>
          <w:tcPr>
            <w:tcW w:w="1407" w:type="pct"/>
            <w:vMerge w:val="restart"/>
            <w:shd w:val="clear" w:color="auto" w:fill="auto"/>
            <w:vAlign w:val="center"/>
          </w:tcPr>
          <w:p>
            <w:pPr>
              <w:pStyle w:val="105"/>
              <w:rPr>
                <w:ins w:id="137" w:author="詹文浩" w:date="2022-11-04T12:05:52Z"/>
              </w:rPr>
            </w:pPr>
            <w:ins w:id="138" w:author="詹文浩" w:date="2022-11-04T12:05:52Z">
              <w:r>
                <w:rPr>
                  <w:rFonts w:eastAsia="MS Mincho"/>
                </w:rPr>
                <w:t>N/A for Spurious Emissions testing</w:t>
              </w:r>
            </w:ins>
          </w:p>
        </w:tc>
        <w:tc>
          <w:tcPr>
            <w:tcW w:w="1779" w:type="pct"/>
          </w:tcPr>
          <w:p>
            <w:pPr>
              <w:pStyle w:val="104"/>
              <w:rPr>
                <w:ins w:id="139" w:author="詹文浩" w:date="2022-11-04T12:05:52Z"/>
                <w:lang w:eastAsia="zh-CN"/>
              </w:rPr>
            </w:pPr>
            <w:ins w:id="140" w:author="詹文浩" w:date="2022-11-04T12:05:52Z">
              <w:r>
                <w:rPr>
                  <w:lang w:eastAsia="zh-CN"/>
                </w:rPr>
                <w:t>Modulation</w:t>
              </w:r>
            </w:ins>
          </w:p>
        </w:tc>
        <w:tc>
          <w:tcPr>
            <w:tcW w:w="1241" w:type="pct"/>
            <w:shd w:val="clear" w:color="auto" w:fill="auto"/>
          </w:tcPr>
          <w:p>
            <w:pPr>
              <w:pStyle w:val="104"/>
              <w:rPr>
                <w:ins w:id="141" w:author="詹文浩" w:date="2022-11-04T12:05:52Z"/>
                <w:lang w:eastAsia="zh-CN"/>
              </w:rPr>
            </w:pPr>
            <w:ins w:id="142" w:author="詹文浩" w:date="2022-11-04T12:05:52Z">
              <w:r>
                <w:rPr>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 w:author="詹文浩" w:date="2022-11-04T12:05:52Z"/>
        </w:trPr>
        <w:tc>
          <w:tcPr>
            <w:tcW w:w="573" w:type="pct"/>
            <w:shd w:val="clear" w:color="auto" w:fill="auto"/>
          </w:tcPr>
          <w:p>
            <w:pPr>
              <w:pStyle w:val="105"/>
              <w:rPr>
                <w:ins w:id="144" w:author="詹文浩" w:date="2022-11-04T12:05:52Z"/>
              </w:rPr>
            </w:pPr>
            <w:ins w:id="145" w:author="詹文浩" w:date="2022-11-04T12:05:52Z">
              <w:r>
                <w:rPr/>
                <w:t>1</w:t>
              </w:r>
            </w:ins>
          </w:p>
        </w:tc>
        <w:tc>
          <w:tcPr>
            <w:tcW w:w="1407" w:type="pct"/>
            <w:vMerge w:val="continue"/>
            <w:shd w:val="clear" w:color="auto" w:fill="auto"/>
          </w:tcPr>
          <w:p>
            <w:pPr>
              <w:pStyle w:val="105"/>
              <w:rPr>
                <w:ins w:id="146" w:author="詹文浩" w:date="2022-11-04T12:05:52Z"/>
              </w:rPr>
            </w:pPr>
          </w:p>
        </w:tc>
        <w:tc>
          <w:tcPr>
            <w:tcW w:w="1779" w:type="pct"/>
          </w:tcPr>
          <w:p>
            <w:pPr>
              <w:pStyle w:val="105"/>
              <w:rPr>
                <w:ins w:id="147" w:author="詹文浩" w:date="2022-11-04T12:05:52Z"/>
              </w:rPr>
            </w:pPr>
            <w:ins w:id="148" w:author="詹文浩" w:date="2022-11-04T12:05:52Z">
              <w:r>
                <w:rPr/>
                <w:t xml:space="preserve">CP-OFDM QPSK </w:t>
              </w:r>
            </w:ins>
          </w:p>
        </w:tc>
        <w:tc>
          <w:tcPr>
            <w:tcW w:w="1241" w:type="pct"/>
            <w:shd w:val="clear" w:color="auto" w:fill="auto"/>
          </w:tcPr>
          <w:p>
            <w:pPr>
              <w:pStyle w:val="105"/>
              <w:rPr>
                <w:ins w:id="149" w:author="詹文浩" w:date="2022-11-04T12:05:52Z"/>
              </w:rPr>
            </w:pPr>
            <w:ins w:id="150" w:author="詹文浩" w:date="2022-11-04T12:05:52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詹文浩" w:date="2022-11-04T12:05:52Z"/>
        </w:trPr>
        <w:tc>
          <w:tcPr>
            <w:tcW w:w="573" w:type="pct"/>
            <w:shd w:val="clear" w:color="auto" w:fill="auto"/>
          </w:tcPr>
          <w:p>
            <w:pPr>
              <w:pStyle w:val="105"/>
              <w:rPr>
                <w:ins w:id="152" w:author="詹文浩" w:date="2022-11-04T12:05:52Z"/>
              </w:rPr>
            </w:pPr>
            <w:ins w:id="153" w:author="詹文浩" w:date="2022-11-04T12:05:52Z">
              <w:r>
                <w:rPr/>
                <w:t>2</w:t>
              </w:r>
            </w:ins>
          </w:p>
        </w:tc>
        <w:tc>
          <w:tcPr>
            <w:tcW w:w="1407" w:type="pct"/>
            <w:vMerge w:val="continue"/>
            <w:shd w:val="clear" w:color="auto" w:fill="auto"/>
          </w:tcPr>
          <w:p>
            <w:pPr>
              <w:pStyle w:val="105"/>
              <w:rPr>
                <w:ins w:id="154" w:author="詹文浩" w:date="2022-11-04T12:05:52Z"/>
              </w:rPr>
            </w:pPr>
          </w:p>
        </w:tc>
        <w:tc>
          <w:tcPr>
            <w:tcW w:w="1779" w:type="pct"/>
          </w:tcPr>
          <w:p>
            <w:pPr>
              <w:pStyle w:val="105"/>
              <w:rPr>
                <w:ins w:id="155" w:author="詹文浩" w:date="2022-11-04T12:05:52Z"/>
              </w:rPr>
            </w:pPr>
            <w:ins w:id="156" w:author="詹文浩" w:date="2022-11-04T12:05:52Z">
              <w:r>
                <w:rPr/>
                <w:t>CP-OFDM QPSK</w:t>
              </w:r>
            </w:ins>
          </w:p>
        </w:tc>
        <w:tc>
          <w:tcPr>
            <w:tcW w:w="1241" w:type="pct"/>
            <w:shd w:val="clear" w:color="auto" w:fill="auto"/>
          </w:tcPr>
          <w:p>
            <w:pPr>
              <w:pStyle w:val="105"/>
              <w:rPr>
                <w:ins w:id="157" w:author="詹文浩" w:date="2022-11-04T12:05:52Z"/>
              </w:rPr>
            </w:pPr>
            <w:ins w:id="158" w:author="詹文浩" w:date="2022-11-04T12:05:52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詹文浩" w:date="2022-11-04T12:05:52Z"/>
        </w:trPr>
        <w:tc>
          <w:tcPr>
            <w:tcW w:w="573" w:type="pct"/>
            <w:shd w:val="clear" w:color="auto" w:fill="auto"/>
          </w:tcPr>
          <w:p>
            <w:pPr>
              <w:pStyle w:val="105"/>
              <w:rPr>
                <w:ins w:id="160" w:author="詹文浩" w:date="2022-11-04T12:05:52Z"/>
              </w:rPr>
            </w:pPr>
            <w:ins w:id="161" w:author="詹文浩" w:date="2022-11-04T12:05:52Z">
              <w:r>
                <w:rPr/>
                <w:t>3</w:t>
              </w:r>
            </w:ins>
          </w:p>
        </w:tc>
        <w:tc>
          <w:tcPr>
            <w:tcW w:w="1407" w:type="pct"/>
            <w:vMerge w:val="continue"/>
            <w:shd w:val="clear" w:color="auto" w:fill="auto"/>
          </w:tcPr>
          <w:p>
            <w:pPr>
              <w:pStyle w:val="105"/>
              <w:rPr>
                <w:ins w:id="162" w:author="詹文浩" w:date="2022-11-04T12:05:52Z"/>
              </w:rPr>
            </w:pPr>
          </w:p>
        </w:tc>
        <w:tc>
          <w:tcPr>
            <w:tcW w:w="1779" w:type="pct"/>
          </w:tcPr>
          <w:p>
            <w:pPr>
              <w:pStyle w:val="105"/>
              <w:rPr>
                <w:ins w:id="163" w:author="詹文浩" w:date="2022-11-04T12:05:52Z"/>
              </w:rPr>
            </w:pPr>
            <w:ins w:id="164" w:author="詹文浩" w:date="2022-11-04T12:05:52Z">
              <w:r>
                <w:rPr/>
                <w:t>CP-OFDM QPSK</w:t>
              </w:r>
            </w:ins>
          </w:p>
        </w:tc>
        <w:tc>
          <w:tcPr>
            <w:tcW w:w="1241" w:type="pct"/>
            <w:shd w:val="clear" w:color="auto" w:fill="auto"/>
          </w:tcPr>
          <w:p>
            <w:pPr>
              <w:pStyle w:val="105"/>
              <w:rPr>
                <w:ins w:id="165" w:author="詹文浩" w:date="2022-11-04T12:05:52Z"/>
              </w:rPr>
            </w:pPr>
            <w:ins w:id="166" w:author="詹文浩" w:date="2022-11-04T12:05:52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167" w:author="詹文浩" w:date="2022-11-04T12:05:52Z"/>
        </w:trPr>
        <w:tc>
          <w:tcPr>
            <w:tcW w:w="5000" w:type="pct"/>
            <w:gridSpan w:val="4"/>
            <w:shd w:val="clear" w:color="auto" w:fill="auto"/>
          </w:tcPr>
          <w:p>
            <w:pPr>
              <w:pStyle w:val="119"/>
              <w:rPr>
                <w:ins w:id="168" w:author="詹文浩" w:date="2022-11-04T12:05:52Z"/>
                <w:lang w:eastAsia="zh-CN"/>
              </w:rPr>
            </w:pPr>
            <w:ins w:id="169" w:author="詹文浩" w:date="2022-11-04T12:05:52Z">
              <w:r>
                <w:rPr>
                  <w:lang w:eastAsia="zh-CN"/>
                </w:rPr>
                <w:t>NOTE 1:</w:t>
              </w:r>
            </w:ins>
            <w:ins w:id="170" w:author="詹文浩" w:date="2022-11-04T12:05:52Z">
              <w:r>
                <w:rPr>
                  <w:lang w:eastAsia="zh-CN"/>
                </w:rPr>
                <w:tab/>
              </w:r>
            </w:ins>
            <w:ins w:id="171" w:author="詹文浩" w:date="2022-11-04T12:05:52Z">
              <w:r>
                <w:rPr>
                  <w:lang w:eastAsia="zh-CN"/>
                </w:rPr>
                <w:t>The specific configuration of each RB allocation is defined in Table 6.1-1 Common UL configuration.</w:t>
              </w:r>
            </w:ins>
          </w:p>
        </w:tc>
      </w:tr>
    </w:tbl>
    <w:p>
      <w:pPr>
        <w:rPr>
          <w:ins w:id="172" w:author="詹文浩" w:date="2022-11-04T12:05:52Z"/>
        </w:rPr>
      </w:pPr>
    </w:p>
    <w:p>
      <w:pPr>
        <w:pStyle w:val="128"/>
        <w:rPr>
          <w:ins w:id="173" w:author="詹文浩" w:date="2022-11-04T12:05:52Z"/>
        </w:rPr>
      </w:pPr>
      <w:ins w:id="174" w:author="詹文浩" w:date="2022-11-04T12:05:52Z">
        <w:r>
          <w:rPr/>
          <w:t>1.</w:t>
        </w:r>
      </w:ins>
      <w:ins w:id="175" w:author="詹文浩" w:date="2022-11-04T12:05:52Z">
        <w:r>
          <w:rPr/>
          <w:tab/>
        </w:r>
      </w:ins>
      <w:ins w:id="176" w:author="詹文浩" w:date="2022-11-04T12:05:52Z">
        <w:r>
          <w:rPr/>
          <w:t>Connect the SS to the UE antenna connectors as shown in TS 38.508-1 [5] Annex A, Figure A.3.1.2.2 for TE diagram and section A.3.2 for UE diagram.</w:t>
        </w:r>
      </w:ins>
    </w:p>
    <w:p>
      <w:pPr>
        <w:pStyle w:val="128"/>
        <w:rPr>
          <w:ins w:id="177" w:author="詹文浩" w:date="2022-11-04T12:05:52Z"/>
          <w:rFonts w:eastAsia="MS Mincho"/>
          <w:lang w:eastAsia="zh-CN"/>
        </w:rPr>
      </w:pPr>
      <w:ins w:id="178" w:author="詹文浩" w:date="2022-11-04T12:05:52Z">
        <w:r>
          <w:rPr/>
          <w:t>2.</w:t>
        </w:r>
      </w:ins>
      <w:ins w:id="179" w:author="詹文浩" w:date="2022-11-04T12:05:52Z">
        <w:r>
          <w:rPr/>
          <w:tab/>
        </w:r>
      </w:ins>
      <w:ins w:id="180" w:author="詹文浩" w:date="2022-11-04T12:05:52Z">
        <w:r>
          <w:rPr>
            <w:rFonts w:eastAsia="MS Mincho"/>
            <w:lang w:eastAsia="zh-CN"/>
          </w:rPr>
          <w:t xml:space="preserve">The parameter settings for the cell are set up </w:t>
        </w:r>
      </w:ins>
      <w:ins w:id="181" w:author="詹文浩" w:date="2022-11-04T12:05:52Z">
        <w:r>
          <w:rPr>
            <w:rFonts w:eastAsia="MS Mincho"/>
          </w:rPr>
          <w:t xml:space="preserve">according to TS 38.508-1 [6] subclause </w:t>
        </w:r>
      </w:ins>
      <w:ins w:id="182" w:author="詹文浩" w:date="2022-11-04T12:05:52Z">
        <w:r>
          <w:rPr/>
          <w:t>4.4.3.</w:t>
        </w:r>
      </w:ins>
      <w:ins w:id="183" w:author="詹文浩" w:date="2022-11-04T12:05:52Z">
        <w:r>
          <w:rPr>
            <w:rFonts w:eastAsia="MS Mincho"/>
            <w:lang w:eastAsia="zh-CN"/>
          </w:rPr>
          <w:t>.</w:t>
        </w:r>
      </w:ins>
    </w:p>
    <w:p>
      <w:pPr>
        <w:pStyle w:val="128"/>
        <w:rPr>
          <w:ins w:id="184" w:author="詹文浩" w:date="2022-11-04T12:05:52Z"/>
          <w:rFonts w:eastAsia="MS Mincho"/>
        </w:rPr>
      </w:pPr>
      <w:ins w:id="185" w:author="詹文浩" w:date="2022-11-04T12:05:52Z">
        <w:r>
          <w:rPr>
            <w:rFonts w:eastAsia="MS Mincho"/>
            <w:lang w:eastAsia="zh-CN"/>
          </w:rPr>
          <w:t>3.</w:t>
        </w:r>
      </w:ins>
      <w:ins w:id="186" w:author="詹文浩" w:date="2022-11-04T12:05:52Z">
        <w:r>
          <w:rPr>
            <w:rFonts w:eastAsia="MS Mincho"/>
            <w:lang w:eastAsia="zh-CN"/>
          </w:rPr>
          <w:tab/>
        </w:r>
      </w:ins>
      <w:ins w:id="187" w:author="詹文浩" w:date="2022-11-04T12:05:52Z">
        <w:r>
          <w:rPr>
            <w:rFonts w:eastAsia="MS Mincho"/>
            <w:lang w:eastAsia="zh-CN"/>
          </w:rPr>
          <w:t>Downlink signals are initially set up according to</w:t>
        </w:r>
      </w:ins>
      <w:ins w:id="188" w:author="詹文浩" w:date="2022-11-04T12:05:52Z">
        <w:r>
          <w:rPr>
            <w:rFonts w:eastAsia="MS Mincho"/>
          </w:rPr>
          <w:t xml:space="preserve"> </w:t>
        </w:r>
      </w:ins>
      <w:ins w:id="189" w:author="詹文浩" w:date="2022-11-04T12:05:52Z">
        <w:r>
          <w:rPr/>
          <w:t>Annex C.0, C.1, C.2</w:t>
        </w:r>
      </w:ins>
      <w:ins w:id="190" w:author="詹文浩" w:date="2022-11-04T12:05:52Z">
        <w:r>
          <w:rPr>
            <w:rFonts w:eastAsia="MS Mincho"/>
          </w:rPr>
          <w:t xml:space="preserve">, and uplink signals according to </w:t>
        </w:r>
      </w:ins>
      <w:ins w:id="191" w:author="詹文浩" w:date="2022-11-04T12:05:52Z">
        <w:r>
          <w:rPr/>
          <w:t>Annex G.0, G.1, G.2, G.3.0.</w:t>
        </w:r>
      </w:ins>
    </w:p>
    <w:p>
      <w:pPr>
        <w:pStyle w:val="128"/>
        <w:rPr>
          <w:ins w:id="192" w:author="詹文浩" w:date="2022-11-04T12:05:52Z"/>
          <w:rFonts w:eastAsia="MS Mincho"/>
        </w:rPr>
      </w:pPr>
      <w:ins w:id="193" w:author="詹文浩" w:date="2022-11-04T12:05:52Z">
        <w:r>
          <w:rPr>
            <w:rFonts w:eastAsia="MS Mincho"/>
          </w:rPr>
          <w:t>4.</w:t>
        </w:r>
      </w:ins>
      <w:ins w:id="194" w:author="詹文浩" w:date="2022-11-04T12:05:52Z">
        <w:r>
          <w:rPr>
            <w:rFonts w:eastAsia="MS Mincho"/>
          </w:rPr>
          <w:tab/>
        </w:r>
      </w:ins>
      <w:ins w:id="195" w:author="詹文浩" w:date="2022-11-04T12:05:52Z">
        <w:r>
          <w:rPr>
            <w:rFonts w:eastAsia="MS Mincho"/>
          </w:rPr>
          <w:t xml:space="preserve">The UL Reference Measurement channels are set according to Table </w:t>
        </w:r>
      </w:ins>
      <w:ins w:id="196" w:author="詹文浩" w:date="2022-11-04T12:05:52Z">
        <w:r>
          <w:rPr/>
          <w:t>6.5</w:t>
        </w:r>
      </w:ins>
      <w:ins w:id="197" w:author="詹文浩" w:date="2022-11-04T12:05:52Z">
        <w:r>
          <w:rPr>
            <w:rFonts w:hint="eastAsia"/>
            <w:lang w:val="en-US" w:eastAsia="zh-CN"/>
          </w:rPr>
          <w:t>G</w:t>
        </w:r>
      </w:ins>
      <w:ins w:id="198" w:author="詹文浩" w:date="2022-11-04T12:05:52Z">
        <w:r>
          <w:rPr/>
          <w:t>.3.2.4.1-1</w:t>
        </w:r>
      </w:ins>
      <w:ins w:id="199" w:author="詹文浩" w:date="2022-11-04T12:05:52Z">
        <w:r>
          <w:rPr>
            <w:rFonts w:eastAsia="MS Mincho"/>
          </w:rPr>
          <w:t>.</w:t>
        </w:r>
      </w:ins>
    </w:p>
    <w:p>
      <w:pPr>
        <w:pStyle w:val="128"/>
        <w:rPr>
          <w:ins w:id="200" w:author="詹文浩" w:date="2022-11-04T12:05:52Z"/>
          <w:rFonts w:eastAsia="MS Mincho"/>
        </w:rPr>
      </w:pPr>
      <w:ins w:id="201" w:author="詹文浩" w:date="2022-11-04T12:05:52Z">
        <w:r>
          <w:rPr>
            <w:rFonts w:eastAsia="MS Mincho"/>
          </w:rPr>
          <w:t>5.</w:t>
        </w:r>
      </w:ins>
      <w:ins w:id="202" w:author="詹文浩" w:date="2022-11-04T12:05:52Z">
        <w:r>
          <w:rPr>
            <w:rFonts w:eastAsia="MS Mincho"/>
          </w:rPr>
          <w:tab/>
        </w:r>
      </w:ins>
      <w:ins w:id="203" w:author="詹文浩" w:date="2022-11-04T12:05:52Z">
        <w:r>
          <w:rPr>
            <w:rFonts w:eastAsia="MS Mincho"/>
          </w:rPr>
          <w:t xml:space="preserve">Propagation conditions are set according to Annex </w:t>
        </w:r>
      </w:ins>
      <w:ins w:id="204" w:author="詹文浩" w:date="2022-11-04T12:05:52Z">
        <w:r>
          <w:rPr/>
          <w:t>B.0</w:t>
        </w:r>
      </w:ins>
      <w:ins w:id="205" w:author="詹文浩" w:date="2022-11-04T12:05:52Z">
        <w:r>
          <w:rPr>
            <w:rFonts w:eastAsia="MS Mincho"/>
          </w:rPr>
          <w:t>.</w:t>
        </w:r>
      </w:ins>
    </w:p>
    <w:p>
      <w:pPr>
        <w:pStyle w:val="128"/>
        <w:rPr>
          <w:ins w:id="206" w:author="詹文浩" w:date="2022-11-04T12:05:52Z"/>
          <w:rFonts w:eastAsia="MS Mincho"/>
        </w:rPr>
      </w:pPr>
      <w:ins w:id="207" w:author="詹文浩" w:date="2022-11-04T12:05:52Z">
        <w:r>
          <w:rPr>
            <w:rFonts w:eastAsia="MS Mincho"/>
          </w:rPr>
          <w:t>6.</w:t>
        </w:r>
      </w:ins>
      <w:ins w:id="208" w:author="詹文浩" w:date="2022-11-04T12:05:52Z">
        <w:r>
          <w:rPr>
            <w:rFonts w:eastAsia="MS Mincho"/>
          </w:rPr>
          <w:tab/>
        </w:r>
      </w:ins>
      <w:ins w:id="209" w:author="詹文浩" w:date="2022-11-04T12:05:52Z">
        <w:r>
          <w:rPr>
            <w:rFonts w:eastAsia="MS Mincho"/>
          </w:rPr>
          <w:t xml:space="preserve">Ensure the UE is in state RRC_CONNECTED with generic procedure parameters Connectivity </w:t>
        </w:r>
      </w:ins>
      <w:ins w:id="210" w:author="詹文浩" w:date="2022-11-04T12:05:52Z">
        <w:r>
          <w:rPr>
            <w:rFonts w:eastAsia="MS Mincho"/>
            <w:i/>
          </w:rPr>
          <w:t>NR</w:t>
        </w:r>
      </w:ins>
      <w:ins w:id="211" w:author="詹文浩" w:date="2022-11-04T12:05:52Z">
        <w:r>
          <w:rPr/>
          <w:t xml:space="preserve">, Connected without release </w:t>
        </w:r>
      </w:ins>
      <w:ins w:id="212" w:author="詹文浩" w:date="2022-11-04T12:05:52Z">
        <w:r>
          <w:rPr>
            <w:i/>
          </w:rPr>
          <w:t xml:space="preserve">On, </w:t>
        </w:r>
      </w:ins>
      <w:ins w:id="213" w:author="詹文浩" w:date="2022-11-04T12:05:52Z">
        <w:r>
          <w:rPr/>
          <w:t>Test Mode</w:t>
        </w:r>
      </w:ins>
      <w:ins w:id="214" w:author="詹文浩" w:date="2022-11-04T12:05:52Z">
        <w:r>
          <w:rPr>
            <w:i/>
          </w:rPr>
          <w:t xml:space="preserve"> On </w:t>
        </w:r>
      </w:ins>
      <w:ins w:id="215" w:author="詹文浩" w:date="2022-11-04T12:05:52Z">
        <w:r>
          <w:rPr/>
          <w:t>and Test Loop Function</w:t>
        </w:r>
      </w:ins>
      <w:ins w:id="216" w:author="詹文浩" w:date="2022-11-04T12:05:52Z">
        <w:r>
          <w:rPr>
            <w:i/>
          </w:rPr>
          <w:t xml:space="preserve"> On</w:t>
        </w:r>
      </w:ins>
      <w:ins w:id="217" w:author="詹文浩" w:date="2022-11-04T12:05:52Z">
        <w:r>
          <w:rPr>
            <w:rFonts w:eastAsia="MS Mincho"/>
          </w:rPr>
          <w:t xml:space="preserve"> according to TS 38.508-1 [5] clause 4.5. Message contents are defined in clause 6.5</w:t>
        </w:r>
      </w:ins>
      <w:ins w:id="218" w:author="詹文浩" w:date="2022-11-04T12:05:52Z">
        <w:r>
          <w:rPr>
            <w:rFonts w:hint="eastAsia" w:eastAsia="宋体"/>
            <w:lang w:val="en-US" w:eastAsia="zh-CN"/>
          </w:rPr>
          <w:t>G</w:t>
        </w:r>
      </w:ins>
      <w:ins w:id="219" w:author="詹文浩" w:date="2022-11-04T12:05:52Z">
        <w:r>
          <w:rPr>
            <w:rFonts w:eastAsia="MS Mincho"/>
          </w:rPr>
          <w:t>.3.2.4.3.</w:t>
        </w:r>
      </w:ins>
    </w:p>
    <w:p>
      <w:pPr>
        <w:pStyle w:val="8"/>
        <w:rPr>
          <w:ins w:id="220" w:author="詹文浩" w:date="2022-11-04T12:05:52Z"/>
          <w:snapToGrid w:val="0"/>
        </w:rPr>
      </w:pPr>
      <w:ins w:id="221" w:author="詹文浩" w:date="2022-11-04T12:05:52Z">
        <w:r>
          <w:rPr/>
          <w:t>6.5</w:t>
        </w:r>
      </w:ins>
      <w:ins w:id="222" w:author="詹文浩" w:date="2022-11-04T12:05:52Z">
        <w:r>
          <w:rPr>
            <w:rFonts w:hint="eastAsia"/>
            <w:lang w:val="en-US" w:eastAsia="zh-CN"/>
          </w:rPr>
          <w:t>G</w:t>
        </w:r>
      </w:ins>
      <w:ins w:id="223" w:author="詹文浩" w:date="2022-11-04T12:05:52Z">
        <w:r>
          <w:rPr/>
          <w:t>.3.2.4.2</w:t>
        </w:r>
      </w:ins>
      <w:ins w:id="224" w:author="詹文浩" w:date="2022-11-04T12:05:52Z">
        <w:r>
          <w:rPr/>
          <w:tab/>
        </w:r>
      </w:ins>
      <w:ins w:id="225" w:author="詹文浩" w:date="2022-11-04T12:05:52Z">
        <w:r>
          <w:rPr>
            <w:snapToGrid w:val="0"/>
          </w:rPr>
          <w:t>Test procedure</w:t>
        </w:r>
      </w:ins>
    </w:p>
    <w:p>
      <w:pPr>
        <w:pStyle w:val="128"/>
        <w:rPr>
          <w:ins w:id="226" w:author="詹文浩" w:date="2022-11-04T12:05:52Z"/>
        </w:rPr>
      </w:pPr>
      <w:ins w:id="227" w:author="詹文浩" w:date="2022-11-04T12:05:52Z">
        <w:r>
          <w:rPr/>
          <w:t>1.</w:t>
        </w:r>
      </w:ins>
      <w:ins w:id="228" w:author="詹文浩" w:date="2022-11-04T12:05:52Z">
        <w:r>
          <w:rPr/>
          <w:tab/>
        </w:r>
      </w:ins>
      <w:ins w:id="229" w:author="詹文浩" w:date="2022-11-04T12:05:52Z">
        <w:r>
          <w:rPr/>
          <w:t>SS sends uplink scheduling information for each UL HARQ process via PDCCH DCI format 0_1 for C_RNTI to schedule the UL RMC according to Table 6.</w:t>
        </w:r>
      </w:ins>
      <w:ins w:id="230" w:author="詹文浩" w:date="2022-11-04T12:05:52Z">
        <w:r>
          <w:rPr>
            <w:rFonts w:hint="eastAsia"/>
            <w:lang w:val="en-US" w:eastAsia="zh-CN"/>
          </w:rPr>
          <w:t>5</w:t>
        </w:r>
      </w:ins>
      <w:ins w:id="231" w:author="詹文浩" w:date="2022-11-04T12:05:52Z">
        <w:r>
          <w:rPr/>
          <w:t>G.</w:t>
        </w:r>
      </w:ins>
      <w:ins w:id="232" w:author="詹文浩" w:date="2022-11-04T12:05:52Z">
        <w:r>
          <w:rPr>
            <w:rFonts w:hint="eastAsia"/>
            <w:lang w:val="en-US" w:eastAsia="zh-CN"/>
          </w:rPr>
          <w:t>3.2</w:t>
        </w:r>
      </w:ins>
      <w:ins w:id="233" w:author="詹文浩" w:date="2022-11-04T12:05:52Z">
        <w:r>
          <w:rPr/>
          <w:t>.4.1-1. Since the UE has no payload and no loopback data to send the UE sends uplink MAC padding bits on the UL RMC.</w:t>
        </w:r>
      </w:ins>
    </w:p>
    <w:p>
      <w:pPr>
        <w:pStyle w:val="128"/>
        <w:rPr>
          <w:ins w:id="234" w:author="詹文浩" w:date="2022-11-04T12:05:52Z"/>
        </w:rPr>
      </w:pPr>
      <w:ins w:id="235" w:author="詹文浩" w:date="2022-11-04T12:05:52Z">
        <w:r>
          <w:rPr>
            <w:rFonts w:eastAsia="MS Mincho"/>
          </w:rPr>
          <w:t>2</w:t>
        </w:r>
      </w:ins>
      <w:ins w:id="236" w:author="詹文浩" w:date="2022-11-04T12:05:52Z">
        <w:r>
          <w:rPr/>
          <w:t>.</w:t>
        </w:r>
      </w:ins>
      <w:ins w:id="237" w:author="詹文浩" w:date="2022-11-04T12:05:52Z">
        <w:r>
          <w:rPr/>
          <w:tab/>
        </w:r>
      </w:ins>
      <w:ins w:id="238" w:author="詹文浩" w:date="2022-11-04T12:05:52Z">
        <w:r>
          <w:rPr/>
          <w:t>Send continuously uplink power control "up" commands in the uplink scheduling information to the UE until the UE transmits at P</w:t>
        </w:r>
      </w:ins>
      <w:ins w:id="239" w:author="詹文浩" w:date="2022-11-04T12:05:52Z">
        <w:r>
          <w:rPr>
            <w:vertAlign w:val="subscript"/>
          </w:rPr>
          <w:t>UMAX</w:t>
        </w:r>
      </w:ins>
      <w:ins w:id="240" w:author="詹文浩" w:date="2022-11-04T12:05:52Z">
        <w:r>
          <w:rPr/>
          <w:t xml:space="preserve"> level.</w:t>
        </w:r>
      </w:ins>
    </w:p>
    <w:p>
      <w:pPr>
        <w:pStyle w:val="128"/>
        <w:rPr>
          <w:ins w:id="241" w:author="詹文浩" w:date="2022-11-04T12:05:52Z"/>
        </w:rPr>
      </w:pPr>
      <w:ins w:id="242" w:author="詹文浩" w:date="2022-11-04T12:05:52Z">
        <w:r>
          <w:rPr/>
          <w:t>3.</w:t>
        </w:r>
      </w:ins>
      <w:ins w:id="243" w:author="詹文浩" w:date="2022-11-04T12:05:52Z">
        <w:r>
          <w:rPr/>
          <w:tab/>
        </w:r>
      </w:ins>
      <w:ins w:id="244" w:author="詹文浩" w:date="2022-11-04T12:05:52Z">
        <w:r>
          <w:rPr/>
          <w:t>Measure the</w:t>
        </w:r>
      </w:ins>
      <w:ins w:id="245" w:author="詹文浩" w:date="2022-11-04T12:05:52Z">
        <w:r>
          <w:rPr>
            <w:rFonts w:hint="eastAsia"/>
            <w:lang w:val="en-US" w:eastAsia="zh-CN"/>
          </w:rPr>
          <w:t xml:space="preserve"> sum</w:t>
        </w:r>
      </w:ins>
      <w:ins w:id="246" w:author="詹文浩" w:date="2022-11-04T12:05:52Z">
        <w:r>
          <w:rPr/>
          <w:t xml:space="preserve"> power of the transmitted signal</w:t>
        </w:r>
      </w:ins>
      <w:ins w:id="247" w:author="詹文浩" w:date="2022-11-04T12:05:52Z">
        <w:r>
          <w:rPr>
            <w:rFonts w:hint="eastAsia"/>
            <w:lang w:val="en-US" w:eastAsia="zh-CN"/>
          </w:rPr>
          <w:t xml:space="preserve"> at all antenna connectors</w:t>
        </w:r>
      </w:ins>
      <w:ins w:id="248" w:author="詹文浩" w:date="2022-11-04T12:05:52Z">
        <w:r>
          <w:rPr/>
          <w:t xml:space="preserve"> with a measurement</w:t>
        </w:r>
      </w:ins>
      <w:ins w:id="249" w:author="詹文浩" w:date="2022-11-04T12:05:52Z">
        <w:r>
          <w:rPr>
            <w:rFonts w:hint="eastAsia"/>
            <w:lang w:val="en-US" w:eastAsia="zh-CN"/>
          </w:rPr>
          <w:t xml:space="preserve"> </w:t>
        </w:r>
      </w:ins>
      <w:ins w:id="250" w:author="詹文浩" w:date="2022-11-04T12:05:52Z">
        <w:r>
          <w:rPr/>
          <w:t xml:space="preserve">filter of bandwidths according to table 6.5.3.2.3-1. The centre frequency of the filter shall be stepped in contiguous steps according to table 6.5.3.2.3-1. The measured power shall be verified for each step. The measurement period shall capture the active </w:t>
        </w:r>
      </w:ins>
      <w:ins w:id="251" w:author="詹文浩" w:date="2022-11-04T12:05:52Z">
        <w:r>
          <w:rPr>
            <w:rFonts w:eastAsia="MS Mincho"/>
          </w:rPr>
          <w:t>time slot</w:t>
        </w:r>
      </w:ins>
      <w:ins w:id="252" w:author="詹文浩" w:date="2022-11-04T12:05:52Z">
        <w:r>
          <w:rPr/>
          <w:t>s.</w:t>
        </w:r>
      </w:ins>
    </w:p>
    <w:p>
      <w:pPr>
        <w:pStyle w:val="8"/>
        <w:rPr>
          <w:ins w:id="253" w:author="詹文浩" w:date="2022-11-04T12:05:52Z"/>
          <w:snapToGrid w:val="0"/>
        </w:rPr>
      </w:pPr>
      <w:ins w:id="254" w:author="詹文浩" w:date="2022-11-04T12:05:52Z">
        <w:r>
          <w:rPr/>
          <w:t>6.5</w:t>
        </w:r>
      </w:ins>
      <w:ins w:id="255" w:author="詹文浩" w:date="2022-11-04T12:05:52Z">
        <w:r>
          <w:rPr>
            <w:rFonts w:hint="eastAsia"/>
            <w:lang w:val="en-US" w:eastAsia="zh-CN"/>
          </w:rPr>
          <w:t>G</w:t>
        </w:r>
      </w:ins>
      <w:ins w:id="256" w:author="詹文浩" w:date="2022-11-04T12:05:52Z">
        <w:r>
          <w:rPr/>
          <w:t>.3.2.4.3</w:t>
        </w:r>
      </w:ins>
      <w:ins w:id="257" w:author="詹文浩" w:date="2022-11-04T12:05:52Z">
        <w:r>
          <w:rPr/>
          <w:tab/>
        </w:r>
      </w:ins>
      <w:ins w:id="258" w:author="詹文浩" w:date="2022-11-04T12:05:52Z">
        <w:r>
          <w:rPr>
            <w:snapToGrid w:val="0"/>
          </w:rPr>
          <w:t>Message contents</w:t>
        </w:r>
      </w:ins>
    </w:p>
    <w:p>
      <w:pPr>
        <w:rPr>
          <w:ins w:id="259" w:author="詹文浩" w:date="2022-11-04T12:05:52Z"/>
          <w:rFonts w:hint="default" w:eastAsiaTheme="minorEastAsia"/>
          <w:lang w:val="en-US" w:eastAsia="zh-CN"/>
        </w:rPr>
      </w:pPr>
      <w:ins w:id="260" w:author="詹文浩" w:date="2022-11-04T12:05:52Z">
        <w:r>
          <w:rPr/>
          <w:t xml:space="preserve">Message contents are according to TS 38.508-1 [5] subclause 4.6 </w:t>
        </w:r>
      </w:ins>
      <w:ins w:id="261" w:author="詹文浩" w:date="2022-11-04T12:05:52Z">
        <w:r>
          <w:rPr>
            <w:rFonts w:hint="eastAsia"/>
            <w:lang w:val="en-US" w:eastAsia="zh-CN"/>
          </w:rPr>
          <w:t>and 5.4.</w:t>
        </w:r>
      </w:ins>
    </w:p>
    <w:p>
      <w:pPr>
        <w:pStyle w:val="8"/>
        <w:rPr>
          <w:ins w:id="262" w:author="詹文浩" w:date="2022-11-04T12:05:52Z"/>
        </w:rPr>
      </w:pPr>
      <w:ins w:id="263" w:author="詹文浩" w:date="2022-11-04T12:05:52Z">
        <w:bookmarkStart w:id="40" w:name="_Toc44324321"/>
        <w:bookmarkStart w:id="41" w:name="_Toc60825660"/>
        <w:bookmarkStart w:id="42" w:name="_Toc36227036"/>
        <w:bookmarkStart w:id="43" w:name="_Toc52990515"/>
        <w:bookmarkStart w:id="44" w:name="_Toc27478322"/>
        <w:bookmarkStart w:id="45" w:name="_Toc60823739"/>
        <w:r>
          <w:rPr>
            <w:snapToGrid w:val="0"/>
          </w:rPr>
          <w:t>6.5</w:t>
        </w:r>
      </w:ins>
      <w:ins w:id="264" w:author="詹文浩" w:date="2022-11-04T12:05:52Z">
        <w:r>
          <w:rPr>
            <w:rFonts w:hint="eastAsia"/>
            <w:snapToGrid w:val="0"/>
            <w:lang w:val="en-US" w:eastAsia="zh-CN"/>
          </w:rPr>
          <w:t>G</w:t>
        </w:r>
      </w:ins>
      <w:ins w:id="265" w:author="詹文浩" w:date="2022-11-04T12:05:52Z">
        <w:r>
          <w:rPr>
            <w:snapToGrid w:val="0"/>
          </w:rPr>
          <w:t>.3.2.5</w:t>
        </w:r>
      </w:ins>
      <w:ins w:id="266" w:author="詹文浩" w:date="2022-11-04T12:05:52Z">
        <w:r>
          <w:rPr>
            <w:snapToGrid w:val="0"/>
          </w:rPr>
          <w:tab/>
        </w:r>
      </w:ins>
      <w:ins w:id="267" w:author="詹文浩" w:date="2022-11-04T12:05:52Z">
        <w:r>
          <w:rPr/>
          <w:t>Test requirement</w:t>
        </w:r>
        <w:bookmarkEnd w:id="40"/>
        <w:bookmarkEnd w:id="41"/>
        <w:bookmarkEnd w:id="42"/>
        <w:bookmarkEnd w:id="43"/>
        <w:bookmarkEnd w:id="44"/>
        <w:bookmarkEnd w:id="45"/>
      </w:ins>
    </w:p>
    <w:p>
      <w:pPr>
        <w:rPr>
          <w:ins w:id="268" w:author="詹文浩" w:date="2022-11-04T12:05:52Z"/>
        </w:rPr>
      </w:pPr>
      <w:ins w:id="269" w:author="詹文浩" w:date="2022-11-04T12:05:52Z">
        <w:r>
          <w:rPr/>
          <w:t xml:space="preserve">The measured average power of spurious emission, derived in step </w:t>
        </w:r>
      </w:ins>
      <w:ins w:id="270" w:author="詹文浩" w:date="2022-11-04T12:05:52Z">
        <w:r>
          <w:rPr>
            <w:rFonts w:eastAsia="MS Mincho"/>
          </w:rPr>
          <w:t>3</w:t>
        </w:r>
      </w:ins>
      <w:ins w:id="271" w:author="詹文浩" w:date="2022-11-04T12:05:52Z">
        <w:r>
          <w:rPr/>
          <w:t>, shall not exceed the described value in Table 6.5.3.2.3-1.</w:t>
        </w:r>
      </w:ins>
    </w:p>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BB9DA"/>
    <w:multiLevelType w:val="singleLevel"/>
    <w:tmpl w:val="ED8BB9DA"/>
    <w:lvl w:ilvl="0" w:tentative="0">
      <w:start w:val="1"/>
      <w:numFmt w:val="decimal"/>
      <w:suff w:val="space"/>
      <w:lvlText w:val="%1."/>
      <w:lvlJc w:val="left"/>
      <w:rPr>
        <w:rFonts w:hint="default"/>
        <w:highlight w:val="yellow"/>
      </w:rPr>
    </w:lvl>
  </w:abstractNum>
  <w:abstractNum w:abstractNumId="1">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2">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5">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6">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19"/>
  </w:num>
  <w:num w:numId="5">
    <w:abstractNumId w:val="3"/>
  </w:num>
  <w:num w:numId="6">
    <w:abstractNumId w:val="12"/>
  </w:num>
  <w:num w:numId="7">
    <w:abstractNumId w:val="9"/>
  </w:num>
  <w:num w:numId="8">
    <w:abstractNumId w:val="16"/>
  </w:num>
  <w:num w:numId="9">
    <w:abstractNumId w:val="20"/>
  </w:num>
  <w:num w:numId="10">
    <w:abstractNumId w:val="21"/>
  </w:num>
  <w:num w:numId="11">
    <w:abstractNumId w:val="10"/>
  </w:num>
  <w:num w:numId="12">
    <w:abstractNumId w:val="11"/>
  </w:num>
  <w:num w:numId="13">
    <w:abstractNumId w:val="8"/>
  </w:num>
  <w:num w:numId="14">
    <w:abstractNumId w:val="14"/>
  </w:num>
  <w:num w:numId="15">
    <w:abstractNumId w:val="1"/>
  </w:num>
  <w:num w:numId="16">
    <w:abstractNumId w:val="13"/>
  </w:num>
  <w:num w:numId="17">
    <w:abstractNumId w:val="2"/>
  </w:num>
  <w:num w:numId="18">
    <w:abstractNumId w:val="17"/>
  </w:num>
  <w:num w:numId="19">
    <w:abstractNumId w:val="5"/>
  </w:num>
  <w:num w:numId="20">
    <w:abstractNumId w:val="18"/>
  </w:num>
  <w:num w:numId="21">
    <w:abstractNumId w:val="15"/>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20690D3D"/>
    <w:rsid w:val="2B6C1A1A"/>
    <w:rsid w:val="2ECB05F6"/>
    <w:rsid w:val="2EEE3D02"/>
    <w:rsid w:val="31E46D88"/>
    <w:rsid w:val="369E3ED1"/>
    <w:rsid w:val="445A0C3F"/>
    <w:rsid w:val="4619390D"/>
    <w:rsid w:val="50E1688A"/>
    <w:rsid w:val="58DA7DBC"/>
    <w:rsid w:val="59FB722A"/>
    <w:rsid w:val="63794B22"/>
    <w:rsid w:val="699A7177"/>
    <w:rsid w:val="6F890432"/>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895</Words>
  <Characters>4939</Characters>
  <Lines>35</Lines>
  <Paragraphs>9</Paragraphs>
  <TotalTime>5</TotalTime>
  <ScaleCrop>false</ScaleCrop>
  <LinksUpToDate>false</LinksUpToDate>
  <CharactersWithSpaces>5736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2022-11-11T06:13:31Z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0062A6D9681A4EE9947CAB47FFDF59D7</vt:lpwstr>
  </property>
</Properties>
</file>